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68D636F8"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2068AA" w:rsidRPr="002068AA">
        <w:rPr>
          <w:rFonts w:cs="Arial"/>
          <w:b/>
          <w:sz w:val="24"/>
          <w:szCs w:val="24"/>
        </w:rPr>
        <w:t>R4-2201739</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7013B295"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A91E51">
        <w:rPr>
          <w:rFonts w:ascii="Arial" w:eastAsia="MS Mincho" w:hAnsi="Arial" w:cs="Arial"/>
          <w:sz w:val="22"/>
          <w:szCs w:val="22"/>
          <w:lang w:eastAsia="ja-JP"/>
        </w:rPr>
        <w:t>2</w:t>
      </w:r>
      <w:r w:rsidR="000738B2">
        <w:rPr>
          <w:rFonts w:ascii="Arial" w:eastAsia="MS Mincho" w:hAnsi="Arial" w:cs="Arial"/>
          <w:sz w:val="22"/>
          <w:szCs w:val="22"/>
          <w:lang w:eastAsia="ja-JP"/>
        </w:rPr>
        <w:t>-</w:t>
      </w:r>
      <w:r w:rsidR="00A91E51">
        <w:rPr>
          <w:rFonts w:ascii="Arial" w:eastAsia="MS Mincho" w:hAnsi="Arial" w:cs="Arial"/>
          <w:sz w:val="22"/>
          <w:szCs w:val="22"/>
          <w:lang w:eastAsia="ja-JP"/>
        </w:rPr>
        <w:t>5</w:t>
      </w:r>
      <w:r w:rsidR="000738B2">
        <w:rPr>
          <w:rFonts w:ascii="Arial" w:eastAsia="MS Mincho" w:hAnsi="Arial" w:cs="Arial"/>
          <w:sz w:val="22"/>
          <w:szCs w:val="22"/>
          <w:lang w:eastAsia="ja-JP"/>
        </w:rPr>
        <w:t>_n</w:t>
      </w:r>
      <w:r w:rsidR="001A7B35">
        <w:rPr>
          <w:rFonts w:ascii="Arial" w:eastAsia="MS Mincho" w:hAnsi="Arial" w:cs="Arial"/>
          <w:sz w:val="22"/>
          <w:szCs w:val="22"/>
          <w:lang w:eastAsia="ja-JP"/>
        </w:rPr>
        <w:t>2</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B146DFA"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A91E51">
        <w:t>2</w:t>
      </w:r>
      <w:r w:rsidR="00110D0B">
        <w:t>A</w:t>
      </w:r>
      <w:r w:rsidR="000738B2">
        <w:t>-</w:t>
      </w:r>
      <w:r w:rsidR="00A91E51">
        <w:t>5</w:t>
      </w:r>
      <w:r w:rsidR="00110D0B">
        <w:t>A</w:t>
      </w:r>
      <w:r w:rsidR="000738B2">
        <w:t>_n</w:t>
      </w:r>
      <w:r w:rsidR="001A7B35">
        <w:t>2</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5C024605" w14:textId="77777777" w:rsidR="001A7B35" w:rsidRDefault="001A7B35" w:rsidP="001A7B35">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DC_2-5_</w:t>
        </w:r>
        <w:r w:rsidDel="00A91E51">
          <w:rPr>
            <w:rFonts w:cs="Arial"/>
            <w:lang w:eastAsia="ja-JP"/>
          </w:rPr>
          <w:t xml:space="preserve"> </w:t>
        </w:r>
        <w:r>
          <w:rPr>
            <w:rFonts w:cs="Arial"/>
            <w:lang w:eastAsia="ja-JP"/>
          </w:rPr>
          <w:t>n2-n78</w:t>
        </w:r>
      </w:ins>
    </w:p>
    <w:p w14:paraId="5E451B83" w14:textId="77777777" w:rsidR="001A7B35" w:rsidRDefault="001A7B35" w:rsidP="001A7B35">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1C3D476F" w14:textId="77777777" w:rsidR="001A7B35" w:rsidRDefault="001A7B35" w:rsidP="001A7B35">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A7B35" w14:paraId="361D0CE0" w14:textId="77777777" w:rsidTr="001A7B35">
        <w:trPr>
          <w:trHeight w:val="438"/>
          <w:jc w:val="center"/>
          <w:ins w:id="16" w:author="Author"/>
        </w:trPr>
        <w:tc>
          <w:tcPr>
            <w:tcW w:w="1521" w:type="dxa"/>
            <w:vMerge w:val="restart"/>
            <w:vAlign w:val="center"/>
          </w:tcPr>
          <w:p w14:paraId="75EA34CE" w14:textId="77777777" w:rsidR="001A7B35" w:rsidRDefault="001A7B35" w:rsidP="001A7B35">
            <w:pPr>
              <w:pStyle w:val="TAH"/>
              <w:rPr>
                <w:ins w:id="17" w:author="Author"/>
              </w:rPr>
            </w:pPr>
            <w:ins w:id="18" w:author="Author">
              <w:r>
                <w:t>E-UTRA and NR DC Band combination</w:t>
              </w:r>
            </w:ins>
          </w:p>
        </w:tc>
        <w:tc>
          <w:tcPr>
            <w:tcW w:w="1270" w:type="dxa"/>
            <w:vMerge w:val="restart"/>
            <w:vAlign w:val="center"/>
          </w:tcPr>
          <w:p w14:paraId="34F8A79E" w14:textId="77777777" w:rsidR="001A7B35" w:rsidRDefault="001A7B35" w:rsidP="001A7B35">
            <w:pPr>
              <w:pStyle w:val="TAH"/>
              <w:rPr>
                <w:ins w:id="19" w:author="Author"/>
              </w:rPr>
            </w:pPr>
            <w:ins w:id="20" w:author="Author">
              <w:r>
                <w:t>E-UTRA and NR DC Band</w:t>
              </w:r>
            </w:ins>
          </w:p>
        </w:tc>
        <w:tc>
          <w:tcPr>
            <w:tcW w:w="2920" w:type="dxa"/>
            <w:gridSpan w:val="3"/>
            <w:vAlign w:val="center"/>
          </w:tcPr>
          <w:p w14:paraId="424317B7" w14:textId="77777777" w:rsidR="001A7B35" w:rsidRDefault="001A7B35" w:rsidP="001A7B35">
            <w:pPr>
              <w:pStyle w:val="TAH"/>
              <w:rPr>
                <w:ins w:id="21" w:author="Author"/>
              </w:rPr>
            </w:pPr>
            <w:ins w:id="22" w:author="Author">
              <w:r>
                <w:t>Uplink (UL) band</w:t>
              </w:r>
            </w:ins>
          </w:p>
        </w:tc>
        <w:tc>
          <w:tcPr>
            <w:tcW w:w="3046" w:type="dxa"/>
            <w:gridSpan w:val="3"/>
            <w:vAlign w:val="center"/>
          </w:tcPr>
          <w:p w14:paraId="22F18D9E" w14:textId="77777777" w:rsidR="001A7B35" w:rsidRDefault="001A7B35" w:rsidP="001A7B35">
            <w:pPr>
              <w:pStyle w:val="TAH"/>
              <w:rPr>
                <w:ins w:id="23" w:author="Author"/>
              </w:rPr>
            </w:pPr>
            <w:ins w:id="24" w:author="Author">
              <w:r>
                <w:t>Downlink (DL) band</w:t>
              </w:r>
            </w:ins>
          </w:p>
        </w:tc>
        <w:tc>
          <w:tcPr>
            <w:tcW w:w="1313" w:type="dxa"/>
            <w:vMerge w:val="restart"/>
            <w:vAlign w:val="center"/>
          </w:tcPr>
          <w:p w14:paraId="27D29A7A" w14:textId="77777777" w:rsidR="001A7B35" w:rsidRDefault="001A7B35" w:rsidP="001A7B35">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557CF703" w14:textId="77777777" w:rsidR="001A7B35" w:rsidRDefault="001A7B35" w:rsidP="001A7B35">
            <w:pPr>
              <w:pStyle w:val="TAH"/>
              <w:rPr>
                <w:ins w:id="27" w:author="Author"/>
              </w:rPr>
            </w:pPr>
            <w:ins w:id="28" w:author="Author">
              <w:r>
                <w:t>mode</w:t>
              </w:r>
            </w:ins>
          </w:p>
        </w:tc>
      </w:tr>
      <w:tr w:rsidR="001A7B35" w14:paraId="0D19B8AF" w14:textId="77777777" w:rsidTr="001A7B35">
        <w:trPr>
          <w:trHeight w:val="231"/>
          <w:jc w:val="center"/>
          <w:ins w:id="29" w:author="Author"/>
        </w:trPr>
        <w:tc>
          <w:tcPr>
            <w:tcW w:w="1521" w:type="dxa"/>
            <w:vMerge/>
          </w:tcPr>
          <w:p w14:paraId="1383BE9A" w14:textId="77777777" w:rsidR="001A7B35" w:rsidRDefault="001A7B35" w:rsidP="001A7B35">
            <w:pPr>
              <w:pStyle w:val="TAH"/>
              <w:rPr>
                <w:ins w:id="30" w:author="Author"/>
              </w:rPr>
            </w:pPr>
          </w:p>
        </w:tc>
        <w:tc>
          <w:tcPr>
            <w:tcW w:w="1270" w:type="dxa"/>
            <w:vMerge/>
          </w:tcPr>
          <w:p w14:paraId="4033C986" w14:textId="77777777" w:rsidR="001A7B35" w:rsidRDefault="001A7B35" w:rsidP="001A7B35">
            <w:pPr>
              <w:pStyle w:val="TAH"/>
              <w:rPr>
                <w:ins w:id="31" w:author="Author"/>
              </w:rPr>
            </w:pPr>
          </w:p>
        </w:tc>
        <w:tc>
          <w:tcPr>
            <w:tcW w:w="2920" w:type="dxa"/>
            <w:gridSpan w:val="3"/>
            <w:vAlign w:val="center"/>
          </w:tcPr>
          <w:p w14:paraId="1DC700A2" w14:textId="77777777" w:rsidR="001A7B35" w:rsidRDefault="001A7B35" w:rsidP="001A7B35">
            <w:pPr>
              <w:pStyle w:val="TAH"/>
              <w:rPr>
                <w:ins w:id="32" w:author="Author"/>
              </w:rPr>
            </w:pPr>
            <w:ins w:id="33" w:author="Author">
              <w:r>
                <w:t>BS receive / UE transmit</w:t>
              </w:r>
            </w:ins>
          </w:p>
        </w:tc>
        <w:tc>
          <w:tcPr>
            <w:tcW w:w="3046" w:type="dxa"/>
            <w:gridSpan w:val="3"/>
          </w:tcPr>
          <w:p w14:paraId="7670105A" w14:textId="77777777" w:rsidR="001A7B35" w:rsidRDefault="001A7B35" w:rsidP="001A7B35">
            <w:pPr>
              <w:pStyle w:val="TAH"/>
              <w:rPr>
                <w:ins w:id="34" w:author="Author"/>
              </w:rPr>
            </w:pPr>
            <w:ins w:id="35" w:author="Author">
              <w:r>
                <w:t>BS transmit / UE receive</w:t>
              </w:r>
            </w:ins>
          </w:p>
        </w:tc>
        <w:tc>
          <w:tcPr>
            <w:tcW w:w="1313" w:type="dxa"/>
            <w:vMerge/>
            <w:vAlign w:val="center"/>
          </w:tcPr>
          <w:p w14:paraId="4430542A" w14:textId="77777777" w:rsidR="001A7B35" w:rsidRDefault="001A7B35" w:rsidP="001A7B35">
            <w:pPr>
              <w:keepNext/>
              <w:keepLines/>
              <w:jc w:val="center"/>
              <w:rPr>
                <w:ins w:id="36" w:author="Author"/>
                <w:rFonts w:ascii="Arial" w:hAnsi="Arial" w:cs="Arial"/>
                <w:b/>
                <w:sz w:val="18"/>
                <w:szCs w:val="18"/>
              </w:rPr>
            </w:pPr>
          </w:p>
        </w:tc>
      </w:tr>
      <w:tr w:rsidR="001A7B35" w14:paraId="1391FBD1" w14:textId="77777777" w:rsidTr="001A7B35">
        <w:trPr>
          <w:trHeight w:val="231"/>
          <w:jc w:val="center"/>
          <w:ins w:id="37" w:author="Author"/>
        </w:trPr>
        <w:tc>
          <w:tcPr>
            <w:tcW w:w="1521" w:type="dxa"/>
            <w:vMerge/>
          </w:tcPr>
          <w:p w14:paraId="2ECEDADB" w14:textId="77777777" w:rsidR="001A7B35" w:rsidRDefault="001A7B35" w:rsidP="001A7B35">
            <w:pPr>
              <w:pStyle w:val="TAH"/>
              <w:rPr>
                <w:ins w:id="38" w:author="Author"/>
              </w:rPr>
            </w:pPr>
          </w:p>
        </w:tc>
        <w:tc>
          <w:tcPr>
            <w:tcW w:w="1270" w:type="dxa"/>
            <w:vMerge/>
          </w:tcPr>
          <w:p w14:paraId="50AECFC3" w14:textId="77777777" w:rsidR="001A7B35" w:rsidRDefault="001A7B35" w:rsidP="001A7B35">
            <w:pPr>
              <w:pStyle w:val="TAH"/>
              <w:rPr>
                <w:ins w:id="39" w:author="Author"/>
              </w:rPr>
            </w:pPr>
          </w:p>
        </w:tc>
        <w:tc>
          <w:tcPr>
            <w:tcW w:w="2920" w:type="dxa"/>
            <w:gridSpan w:val="3"/>
            <w:vAlign w:val="center"/>
          </w:tcPr>
          <w:p w14:paraId="5D653B43" w14:textId="77777777" w:rsidR="001A7B35" w:rsidRDefault="001A7B35" w:rsidP="001A7B35">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0F9F67DD" w14:textId="77777777" w:rsidR="001A7B35" w:rsidRDefault="001A7B35" w:rsidP="001A7B35">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16039B0" w14:textId="77777777" w:rsidR="001A7B35" w:rsidRDefault="001A7B35" w:rsidP="001A7B35">
            <w:pPr>
              <w:keepNext/>
              <w:keepLines/>
              <w:jc w:val="center"/>
              <w:rPr>
                <w:ins w:id="44" w:author="Author"/>
                <w:rFonts w:ascii="Arial" w:hAnsi="Arial" w:cs="Arial"/>
                <w:b/>
                <w:sz w:val="18"/>
                <w:szCs w:val="18"/>
              </w:rPr>
            </w:pPr>
          </w:p>
        </w:tc>
      </w:tr>
      <w:tr w:rsidR="001A7B35" w14:paraId="34242B28" w14:textId="77777777" w:rsidTr="001A7B35">
        <w:trPr>
          <w:trHeight w:val="194"/>
          <w:jc w:val="center"/>
          <w:ins w:id="45" w:author="Author"/>
        </w:trPr>
        <w:tc>
          <w:tcPr>
            <w:tcW w:w="1521" w:type="dxa"/>
            <w:vMerge w:val="restart"/>
            <w:vAlign w:val="center"/>
          </w:tcPr>
          <w:p w14:paraId="62764389" w14:textId="77777777" w:rsidR="001A7B35" w:rsidRPr="007B4B89" w:rsidRDefault="001A7B35" w:rsidP="001A7B35">
            <w:pPr>
              <w:pStyle w:val="TAC"/>
              <w:rPr>
                <w:ins w:id="46" w:author="Author"/>
                <w:lang w:val="sv-SE"/>
              </w:rPr>
            </w:pPr>
            <w:ins w:id="47" w:author="Author">
              <w:r>
                <w:rPr>
                  <w:rFonts w:cs="Arial"/>
                  <w:lang w:eastAsia="ja-JP"/>
                </w:rPr>
                <w:t>DC_</w:t>
              </w:r>
              <w:r>
                <w:rPr>
                  <w:rFonts w:cs="Arial"/>
                  <w:lang w:val="sv-SE" w:eastAsia="ja-JP"/>
                </w:rPr>
                <w:t>2</w:t>
              </w:r>
              <w:r>
                <w:rPr>
                  <w:rFonts w:cs="Arial"/>
                  <w:lang w:eastAsia="ja-JP"/>
                </w:rPr>
                <w:t>-</w:t>
              </w:r>
              <w:r>
                <w:rPr>
                  <w:rFonts w:cs="Arial"/>
                  <w:lang w:val="sv-SE" w:eastAsia="ja-JP"/>
                </w:rPr>
                <w:t>5</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6E09CAF7" w14:textId="77777777" w:rsidR="001A7B35" w:rsidRPr="0001481B" w:rsidRDefault="001A7B35" w:rsidP="001A7B35">
            <w:pPr>
              <w:pStyle w:val="TAC"/>
              <w:rPr>
                <w:ins w:id="48" w:author="Author"/>
              </w:rPr>
            </w:pPr>
            <w:ins w:id="49" w:author="Author">
              <w:r>
                <w:rPr>
                  <w:lang w:val="sv-SE"/>
                </w:rPr>
                <w:t>2</w:t>
              </w:r>
            </w:ins>
          </w:p>
        </w:tc>
        <w:tc>
          <w:tcPr>
            <w:tcW w:w="1294" w:type="dxa"/>
            <w:tcBorders>
              <w:right w:val="nil"/>
            </w:tcBorders>
          </w:tcPr>
          <w:p w14:paraId="08BC4AAA" w14:textId="77777777" w:rsidR="001A7B35" w:rsidRDefault="001A7B35" w:rsidP="001A7B35">
            <w:pPr>
              <w:pStyle w:val="TAC"/>
              <w:rPr>
                <w:ins w:id="50" w:author="Author"/>
              </w:rPr>
            </w:pPr>
            <w:ins w:id="51"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3A8902A5" w14:textId="77777777" w:rsidR="001A7B35" w:rsidRDefault="001A7B35" w:rsidP="001A7B35">
            <w:pPr>
              <w:pStyle w:val="TAC"/>
              <w:rPr>
                <w:ins w:id="52" w:author="Author"/>
              </w:rPr>
            </w:pPr>
            <w:ins w:id="53" w:author="Author">
              <w:r>
                <w:rPr>
                  <w:rFonts w:cs="Arial"/>
                  <w:color w:val="000000"/>
                </w:rPr>
                <w:t>–</w:t>
              </w:r>
            </w:ins>
          </w:p>
        </w:tc>
        <w:tc>
          <w:tcPr>
            <w:tcW w:w="1345" w:type="dxa"/>
            <w:tcBorders>
              <w:left w:val="nil"/>
            </w:tcBorders>
          </w:tcPr>
          <w:p w14:paraId="35375832" w14:textId="77777777" w:rsidR="001A7B35" w:rsidRDefault="001A7B35" w:rsidP="001A7B35">
            <w:pPr>
              <w:pStyle w:val="TAC"/>
              <w:rPr>
                <w:ins w:id="54" w:author="Author"/>
              </w:rPr>
            </w:pPr>
            <w:ins w:id="55"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273F515B" w14:textId="77777777" w:rsidR="001A7B35" w:rsidRDefault="001A7B35" w:rsidP="001A7B35">
            <w:pPr>
              <w:pStyle w:val="TAC"/>
              <w:rPr>
                <w:ins w:id="56" w:author="Author"/>
              </w:rPr>
            </w:pPr>
            <w:ins w:id="57"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4320C5B5" w14:textId="77777777" w:rsidR="001A7B35" w:rsidRDefault="001A7B35" w:rsidP="001A7B35">
            <w:pPr>
              <w:pStyle w:val="TAC"/>
              <w:rPr>
                <w:ins w:id="58" w:author="Author"/>
              </w:rPr>
            </w:pPr>
            <w:ins w:id="59" w:author="Author">
              <w:r>
                <w:rPr>
                  <w:rFonts w:cs="Arial"/>
                  <w:color w:val="000000"/>
                </w:rPr>
                <w:t>–</w:t>
              </w:r>
            </w:ins>
          </w:p>
        </w:tc>
        <w:tc>
          <w:tcPr>
            <w:tcW w:w="1356" w:type="dxa"/>
            <w:tcBorders>
              <w:left w:val="nil"/>
            </w:tcBorders>
          </w:tcPr>
          <w:p w14:paraId="5B4D8CB1" w14:textId="77777777" w:rsidR="001A7B35" w:rsidRDefault="001A7B35" w:rsidP="001A7B35">
            <w:pPr>
              <w:pStyle w:val="TAC"/>
              <w:rPr>
                <w:ins w:id="60" w:author="Author"/>
              </w:rPr>
            </w:pPr>
            <w:ins w:id="61"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491B3745" w14:textId="77777777" w:rsidR="001A7B35" w:rsidRDefault="001A7B35" w:rsidP="001A7B35">
            <w:pPr>
              <w:pStyle w:val="TAC"/>
              <w:rPr>
                <w:ins w:id="62" w:author="Author"/>
              </w:rPr>
            </w:pPr>
            <w:ins w:id="63" w:author="Author">
              <w:r>
                <w:t>FDD</w:t>
              </w:r>
            </w:ins>
          </w:p>
        </w:tc>
      </w:tr>
      <w:tr w:rsidR="001A7B35" w14:paraId="6D116B1C" w14:textId="77777777" w:rsidTr="001A7B35">
        <w:trPr>
          <w:trHeight w:val="194"/>
          <w:jc w:val="center"/>
          <w:ins w:id="64" w:author="Author"/>
        </w:trPr>
        <w:tc>
          <w:tcPr>
            <w:tcW w:w="1521" w:type="dxa"/>
            <w:vMerge/>
            <w:vAlign w:val="center"/>
          </w:tcPr>
          <w:p w14:paraId="6A98763E" w14:textId="77777777" w:rsidR="001A7B35" w:rsidRDefault="001A7B35" w:rsidP="001A7B35">
            <w:pPr>
              <w:spacing w:after="120"/>
              <w:jc w:val="center"/>
              <w:rPr>
                <w:ins w:id="65" w:author="Author"/>
                <w:rFonts w:ascii="Arial" w:hAnsi="Arial" w:cs="Arial"/>
                <w:sz w:val="18"/>
                <w:szCs w:val="18"/>
              </w:rPr>
            </w:pPr>
          </w:p>
        </w:tc>
        <w:tc>
          <w:tcPr>
            <w:tcW w:w="1270" w:type="dxa"/>
            <w:vAlign w:val="center"/>
          </w:tcPr>
          <w:p w14:paraId="75FD2B1F" w14:textId="77777777" w:rsidR="001A7B35" w:rsidRDefault="001A7B35" w:rsidP="001A7B35">
            <w:pPr>
              <w:pStyle w:val="TAC"/>
              <w:rPr>
                <w:ins w:id="66" w:author="Author"/>
                <w:lang w:val="sv-SE"/>
              </w:rPr>
            </w:pPr>
            <w:ins w:id="67" w:author="Author">
              <w:r>
                <w:rPr>
                  <w:lang w:val="sv-SE"/>
                </w:rPr>
                <w:t>5</w:t>
              </w:r>
            </w:ins>
          </w:p>
        </w:tc>
        <w:tc>
          <w:tcPr>
            <w:tcW w:w="1294" w:type="dxa"/>
            <w:tcBorders>
              <w:right w:val="nil"/>
            </w:tcBorders>
          </w:tcPr>
          <w:p w14:paraId="0C6C351B" w14:textId="77777777" w:rsidR="001A7B35" w:rsidRDefault="001A7B35" w:rsidP="001A7B35">
            <w:pPr>
              <w:pStyle w:val="TAC"/>
              <w:rPr>
                <w:ins w:id="68" w:author="Author"/>
                <w:lang w:val="sv-SE"/>
              </w:rPr>
            </w:pPr>
            <w:ins w:id="69" w:author="Author">
              <w:r>
                <w:rPr>
                  <w:lang w:val="sv-SE"/>
                </w:rPr>
                <w:t>824 MHz</w:t>
              </w:r>
            </w:ins>
          </w:p>
        </w:tc>
        <w:tc>
          <w:tcPr>
            <w:tcW w:w="281" w:type="dxa"/>
            <w:tcBorders>
              <w:left w:val="nil"/>
              <w:right w:val="nil"/>
            </w:tcBorders>
          </w:tcPr>
          <w:p w14:paraId="2E3E1591" w14:textId="77777777" w:rsidR="001A7B35" w:rsidRDefault="001A7B35" w:rsidP="001A7B35">
            <w:pPr>
              <w:pStyle w:val="TAC"/>
              <w:rPr>
                <w:ins w:id="70" w:author="Author"/>
              </w:rPr>
            </w:pPr>
            <w:ins w:id="71" w:author="Author">
              <w:r>
                <w:rPr>
                  <w:rFonts w:cs="Arial"/>
                  <w:color w:val="000000"/>
                </w:rPr>
                <w:t>–</w:t>
              </w:r>
            </w:ins>
          </w:p>
        </w:tc>
        <w:tc>
          <w:tcPr>
            <w:tcW w:w="1345" w:type="dxa"/>
            <w:tcBorders>
              <w:left w:val="nil"/>
            </w:tcBorders>
          </w:tcPr>
          <w:p w14:paraId="1ECE1D77" w14:textId="77777777" w:rsidR="001A7B35" w:rsidRDefault="001A7B35" w:rsidP="001A7B35">
            <w:pPr>
              <w:pStyle w:val="TAC"/>
              <w:rPr>
                <w:ins w:id="72" w:author="Author"/>
                <w:lang w:val="sv-SE"/>
              </w:rPr>
            </w:pPr>
            <w:ins w:id="73" w:author="Author">
              <w:r>
                <w:rPr>
                  <w:lang w:val="sv-SE"/>
                </w:rPr>
                <w:t>849 MHz</w:t>
              </w:r>
            </w:ins>
          </w:p>
        </w:tc>
        <w:tc>
          <w:tcPr>
            <w:tcW w:w="1352" w:type="dxa"/>
            <w:tcBorders>
              <w:right w:val="nil"/>
            </w:tcBorders>
          </w:tcPr>
          <w:p w14:paraId="644D2423" w14:textId="77777777" w:rsidR="001A7B35" w:rsidRDefault="001A7B35" w:rsidP="001A7B35">
            <w:pPr>
              <w:pStyle w:val="TAC"/>
              <w:rPr>
                <w:ins w:id="74" w:author="Author"/>
                <w:lang w:val="sv-SE"/>
              </w:rPr>
            </w:pPr>
            <w:ins w:id="75" w:author="Author">
              <w:r>
                <w:rPr>
                  <w:lang w:val="sv-SE"/>
                </w:rPr>
                <w:t>869 MHz</w:t>
              </w:r>
            </w:ins>
          </w:p>
        </w:tc>
        <w:tc>
          <w:tcPr>
            <w:tcW w:w="338" w:type="dxa"/>
            <w:tcBorders>
              <w:left w:val="nil"/>
              <w:right w:val="nil"/>
            </w:tcBorders>
          </w:tcPr>
          <w:p w14:paraId="7E703E9C" w14:textId="77777777" w:rsidR="001A7B35" w:rsidRDefault="001A7B35" w:rsidP="001A7B35">
            <w:pPr>
              <w:pStyle w:val="TAC"/>
              <w:rPr>
                <w:ins w:id="76" w:author="Author"/>
              </w:rPr>
            </w:pPr>
            <w:ins w:id="77" w:author="Author">
              <w:r>
                <w:rPr>
                  <w:rFonts w:cs="Arial"/>
                  <w:color w:val="000000"/>
                </w:rPr>
                <w:t>–</w:t>
              </w:r>
            </w:ins>
          </w:p>
        </w:tc>
        <w:tc>
          <w:tcPr>
            <w:tcW w:w="1356" w:type="dxa"/>
            <w:tcBorders>
              <w:left w:val="nil"/>
            </w:tcBorders>
          </w:tcPr>
          <w:p w14:paraId="331ED617" w14:textId="77777777" w:rsidR="001A7B35" w:rsidRDefault="001A7B35" w:rsidP="001A7B35">
            <w:pPr>
              <w:pStyle w:val="TAC"/>
              <w:rPr>
                <w:ins w:id="78" w:author="Author"/>
                <w:lang w:val="sv-SE"/>
              </w:rPr>
            </w:pPr>
            <w:ins w:id="79" w:author="Author">
              <w:r>
                <w:rPr>
                  <w:lang w:val="sv-SE"/>
                </w:rPr>
                <w:t>894 MHz</w:t>
              </w:r>
            </w:ins>
          </w:p>
        </w:tc>
        <w:tc>
          <w:tcPr>
            <w:tcW w:w="1313" w:type="dxa"/>
            <w:tcBorders>
              <w:left w:val="nil"/>
            </w:tcBorders>
            <w:vAlign w:val="center"/>
          </w:tcPr>
          <w:p w14:paraId="41080E17" w14:textId="77777777" w:rsidR="001A7B35" w:rsidRPr="00CD70B3" w:rsidRDefault="001A7B35" w:rsidP="001A7B35">
            <w:pPr>
              <w:pStyle w:val="TAC"/>
              <w:rPr>
                <w:ins w:id="80" w:author="Author"/>
              </w:rPr>
            </w:pPr>
            <w:ins w:id="81" w:author="Author">
              <w:r>
                <w:rPr>
                  <w:lang w:val="sv-SE"/>
                </w:rPr>
                <w:t>FDD</w:t>
              </w:r>
            </w:ins>
          </w:p>
        </w:tc>
      </w:tr>
      <w:tr w:rsidR="001A7B35" w14:paraId="75E82CBE" w14:textId="77777777" w:rsidTr="001A7B35">
        <w:trPr>
          <w:trHeight w:val="194"/>
          <w:jc w:val="center"/>
          <w:ins w:id="82" w:author="Author"/>
        </w:trPr>
        <w:tc>
          <w:tcPr>
            <w:tcW w:w="1521" w:type="dxa"/>
            <w:vMerge/>
            <w:vAlign w:val="center"/>
          </w:tcPr>
          <w:p w14:paraId="5046FA72" w14:textId="77777777" w:rsidR="001A7B35" w:rsidRDefault="001A7B35" w:rsidP="001A7B35">
            <w:pPr>
              <w:spacing w:after="120"/>
              <w:jc w:val="center"/>
              <w:rPr>
                <w:ins w:id="83" w:author="Author"/>
                <w:rFonts w:ascii="Arial" w:hAnsi="Arial" w:cs="Arial"/>
                <w:sz w:val="18"/>
                <w:szCs w:val="18"/>
              </w:rPr>
            </w:pPr>
          </w:p>
        </w:tc>
        <w:tc>
          <w:tcPr>
            <w:tcW w:w="1270" w:type="dxa"/>
            <w:vAlign w:val="center"/>
          </w:tcPr>
          <w:p w14:paraId="4E02C932" w14:textId="77777777" w:rsidR="001A7B35" w:rsidRPr="00802545" w:rsidRDefault="001A7B35" w:rsidP="001A7B35">
            <w:pPr>
              <w:pStyle w:val="TAC"/>
              <w:rPr>
                <w:ins w:id="84" w:author="Author"/>
              </w:rPr>
            </w:pPr>
            <w:ins w:id="85" w:author="Author">
              <w:r>
                <w:rPr>
                  <w:lang w:val="sv-SE"/>
                </w:rPr>
                <w:t>n2</w:t>
              </w:r>
            </w:ins>
          </w:p>
        </w:tc>
        <w:tc>
          <w:tcPr>
            <w:tcW w:w="1294" w:type="dxa"/>
            <w:tcBorders>
              <w:right w:val="nil"/>
            </w:tcBorders>
          </w:tcPr>
          <w:p w14:paraId="5BED5E93" w14:textId="77777777" w:rsidR="001A7B35" w:rsidRDefault="001A7B35" w:rsidP="001A7B35">
            <w:pPr>
              <w:pStyle w:val="TAC"/>
              <w:rPr>
                <w:ins w:id="86" w:author="Author"/>
              </w:rPr>
            </w:pPr>
            <w:ins w:id="87"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3C521E52" w14:textId="77777777" w:rsidR="001A7B35" w:rsidRDefault="001A7B35" w:rsidP="001A7B35">
            <w:pPr>
              <w:pStyle w:val="TAC"/>
              <w:rPr>
                <w:ins w:id="88" w:author="Author"/>
              </w:rPr>
            </w:pPr>
            <w:ins w:id="89" w:author="Author">
              <w:r>
                <w:rPr>
                  <w:rFonts w:cs="Arial"/>
                  <w:color w:val="000000"/>
                </w:rPr>
                <w:t>–</w:t>
              </w:r>
            </w:ins>
          </w:p>
        </w:tc>
        <w:tc>
          <w:tcPr>
            <w:tcW w:w="1345" w:type="dxa"/>
            <w:tcBorders>
              <w:left w:val="nil"/>
            </w:tcBorders>
          </w:tcPr>
          <w:p w14:paraId="3561FF5D" w14:textId="77777777" w:rsidR="001A7B35" w:rsidRDefault="001A7B35" w:rsidP="001A7B35">
            <w:pPr>
              <w:pStyle w:val="TAC"/>
              <w:rPr>
                <w:ins w:id="90" w:author="Author"/>
              </w:rPr>
            </w:pPr>
            <w:ins w:id="91"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0B8E68E2" w14:textId="77777777" w:rsidR="001A7B35" w:rsidRDefault="001A7B35" w:rsidP="001A7B35">
            <w:pPr>
              <w:pStyle w:val="TAC"/>
              <w:rPr>
                <w:ins w:id="92" w:author="Author"/>
              </w:rPr>
            </w:pPr>
            <w:ins w:id="93"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715A4E43" w14:textId="77777777" w:rsidR="001A7B35" w:rsidRDefault="001A7B35" w:rsidP="001A7B35">
            <w:pPr>
              <w:pStyle w:val="TAC"/>
              <w:rPr>
                <w:ins w:id="94" w:author="Author"/>
              </w:rPr>
            </w:pPr>
            <w:ins w:id="95" w:author="Author">
              <w:r>
                <w:rPr>
                  <w:rFonts w:cs="Arial"/>
                  <w:color w:val="000000"/>
                </w:rPr>
                <w:t>–</w:t>
              </w:r>
            </w:ins>
          </w:p>
        </w:tc>
        <w:tc>
          <w:tcPr>
            <w:tcW w:w="1356" w:type="dxa"/>
            <w:tcBorders>
              <w:left w:val="nil"/>
            </w:tcBorders>
          </w:tcPr>
          <w:p w14:paraId="307947F8" w14:textId="77777777" w:rsidR="001A7B35" w:rsidRDefault="001A7B35" w:rsidP="001A7B35">
            <w:pPr>
              <w:pStyle w:val="TAC"/>
              <w:rPr>
                <w:ins w:id="96" w:author="Author"/>
              </w:rPr>
            </w:pPr>
            <w:ins w:id="97"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37CAB0AA" w14:textId="77777777" w:rsidR="001A7B35" w:rsidRDefault="001A7B35" w:rsidP="001A7B35">
            <w:pPr>
              <w:pStyle w:val="TAC"/>
              <w:rPr>
                <w:ins w:id="98" w:author="Author"/>
              </w:rPr>
            </w:pPr>
            <w:ins w:id="99" w:author="Author">
              <w:r>
                <w:t>FDD</w:t>
              </w:r>
            </w:ins>
          </w:p>
        </w:tc>
      </w:tr>
      <w:tr w:rsidR="001A7B35" w14:paraId="245AC941" w14:textId="77777777" w:rsidTr="001A7B35">
        <w:trPr>
          <w:trHeight w:val="214"/>
          <w:jc w:val="center"/>
          <w:ins w:id="100" w:author="Author"/>
        </w:trPr>
        <w:tc>
          <w:tcPr>
            <w:tcW w:w="1521" w:type="dxa"/>
            <w:vMerge/>
          </w:tcPr>
          <w:p w14:paraId="67095DB2" w14:textId="77777777" w:rsidR="001A7B35" w:rsidRDefault="001A7B35" w:rsidP="001A7B35">
            <w:pPr>
              <w:spacing w:after="120"/>
              <w:rPr>
                <w:ins w:id="101" w:author="Author"/>
                <w:rFonts w:ascii="Arial" w:hAnsi="Arial"/>
                <w:sz w:val="18"/>
                <w:szCs w:val="18"/>
              </w:rPr>
            </w:pPr>
          </w:p>
        </w:tc>
        <w:tc>
          <w:tcPr>
            <w:tcW w:w="1270" w:type="dxa"/>
            <w:vAlign w:val="center"/>
          </w:tcPr>
          <w:p w14:paraId="6D5C6C6C" w14:textId="77777777" w:rsidR="001A7B35" w:rsidRPr="00802545" w:rsidRDefault="001A7B35" w:rsidP="001A7B35">
            <w:pPr>
              <w:pStyle w:val="TAC"/>
              <w:rPr>
                <w:ins w:id="102" w:author="Author"/>
              </w:rPr>
            </w:pPr>
            <w:ins w:id="103" w:author="Author">
              <w:r>
                <w:rPr>
                  <w:lang w:val="sv-SE"/>
                </w:rPr>
                <w:t>n78</w:t>
              </w:r>
            </w:ins>
          </w:p>
        </w:tc>
        <w:tc>
          <w:tcPr>
            <w:tcW w:w="1294" w:type="dxa"/>
            <w:tcBorders>
              <w:right w:val="nil"/>
            </w:tcBorders>
          </w:tcPr>
          <w:p w14:paraId="0DB8679E" w14:textId="77777777" w:rsidR="001A7B35" w:rsidRDefault="001A7B35" w:rsidP="001A7B35">
            <w:pPr>
              <w:pStyle w:val="TAC"/>
              <w:rPr>
                <w:ins w:id="104" w:author="Author"/>
              </w:rPr>
            </w:pPr>
            <w:ins w:id="105" w:author="Author">
              <w:r>
                <w:rPr>
                  <w:rFonts w:cs="Arial"/>
                  <w:color w:val="000000"/>
                  <w:lang w:val="sv-SE" w:eastAsia="zh-CN"/>
                </w:rPr>
                <w:t>3300 MHz</w:t>
              </w:r>
            </w:ins>
          </w:p>
        </w:tc>
        <w:tc>
          <w:tcPr>
            <w:tcW w:w="281" w:type="dxa"/>
            <w:tcBorders>
              <w:left w:val="nil"/>
              <w:right w:val="nil"/>
            </w:tcBorders>
          </w:tcPr>
          <w:p w14:paraId="766BDFF4" w14:textId="77777777" w:rsidR="001A7B35" w:rsidRDefault="001A7B35" w:rsidP="001A7B35">
            <w:pPr>
              <w:pStyle w:val="TAC"/>
              <w:rPr>
                <w:ins w:id="106" w:author="Author"/>
              </w:rPr>
            </w:pPr>
            <w:ins w:id="107" w:author="Author">
              <w:r>
                <w:rPr>
                  <w:rFonts w:cs="Arial"/>
                  <w:color w:val="000000"/>
                </w:rPr>
                <w:t>–</w:t>
              </w:r>
            </w:ins>
          </w:p>
        </w:tc>
        <w:tc>
          <w:tcPr>
            <w:tcW w:w="1345" w:type="dxa"/>
            <w:tcBorders>
              <w:left w:val="nil"/>
            </w:tcBorders>
          </w:tcPr>
          <w:p w14:paraId="237B7F64" w14:textId="77777777" w:rsidR="001A7B35" w:rsidRDefault="001A7B35" w:rsidP="001A7B35">
            <w:pPr>
              <w:pStyle w:val="TAC"/>
              <w:rPr>
                <w:ins w:id="108" w:author="Author"/>
              </w:rPr>
            </w:pPr>
            <w:ins w:id="109" w:author="Author">
              <w:r>
                <w:rPr>
                  <w:rFonts w:cs="Arial"/>
                  <w:color w:val="000000"/>
                  <w:lang w:val="sv-SE" w:eastAsia="zh-CN"/>
                </w:rPr>
                <w:t>3800 MHz</w:t>
              </w:r>
            </w:ins>
          </w:p>
        </w:tc>
        <w:tc>
          <w:tcPr>
            <w:tcW w:w="1352" w:type="dxa"/>
            <w:tcBorders>
              <w:right w:val="nil"/>
            </w:tcBorders>
          </w:tcPr>
          <w:p w14:paraId="53D2DA98" w14:textId="77777777" w:rsidR="001A7B35" w:rsidRDefault="001A7B35" w:rsidP="001A7B35">
            <w:pPr>
              <w:pStyle w:val="TAC"/>
              <w:rPr>
                <w:ins w:id="110" w:author="Author"/>
              </w:rPr>
            </w:pPr>
            <w:ins w:id="111" w:author="Author">
              <w:r>
                <w:rPr>
                  <w:rFonts w:cs="Arial"/>
                  <w:color w:val="000000"/>
                  <w:lang w:val="sv-SE" w:eastAsia="zh-CN"/>
                </w:rPr>
                <w:t>3300 MHz</w:t>
              </w:r>
            </w:ins>
          </w:p>
        </w:tc>
        <w:tc>
          <w:tcPr>
            <w:tcW w:w="338" w:type="dxa"/>
            <w:tcBorders>
              <w:left w:val="nil"/>
              <w:right w:val="nil"/>
            </w:tcBorders>
          </w:tcPr>
          <w:p w14:paraId="5B18ED0E" w14:textId="77777777" w:rsidR="001A7B35" w:rsidRDefault="001A7B35" w:rsidP="001A7B35">
            <w:pPr>
              <w:pStyle w:val="TAC"/>
              <w:rPr>
                <w:ins w:id="112" w:author="Author"/>
              </w:rPr>
            </w:pPr>
            <w:ins w:id="113" w:author="Author">
              <w:r>
                <w:rPr>
                  <w:rFonts w:cs="Arial"/>
                  <w:color w:val="000000"/>
                </w:rPr>
                <w:t>–</w:t>
              </w:r>
            </w:ins>
          </w:p>
        </w:tc>
        <w:tc>
          <w:tcPr>
            <w:tcW w:w="1356" w:type="dxa"/>
            <w:tcBorders>
              <w:left w:val="nil"/>
            </w:tcBorders>
          </w:tcPr>
          <w:p w14:paraId="664B2B3E" w14:textId="77777777" w:rsidR="001A7B35" w:rsidRDefault="001A7B35" w:rsidP="001A7B35">
            <w:pPr>
              <w:pStyle w:val="TAC"/>
              <w:rPr>
                <w:ins w:id="114" w:author="Author"/>
              </w:rPr>
            </w:pPr>
            <w:ins w:id="115" w:author="Author">
              <w:r>
                <w:rPr>
                  <w:rFonts w:cs="Arial"/>
                  <w:color w:val="000000"/>
                  <w:lang w:val="sv-SE" w:eastAsia="zh-CN"/>
                </w:rPr>
                <w:t>3800 MHz</w:t>
              </w:r>
            </w:ins>
          </w:p>
        </w:tc>
        <w:tc>
          <w:tcPr>
            <w:tcW w:w="1313" w:type="dxa"/>
            <w:tcBorders>
              <w:left w:val="nil"/>
            </w:tcBorders>
            <w:vAlign w:val="center"/>
          </w:tcPr>
          <w:p w14:paraId="6CC6DEB5" w14:textId="77777777" w:rsidR="001A7B35" w:rsidRDefault="001A7B35" w:rsidP="001A7B35">
            <w:pPr>
              <w:pStyle w:val="TAC"/>
              <w:rPr>
                <w:ins w:id="116" w:author="Author"/>
              </w:rPr>
            </w:pPr>
            <w:ins w:id="117" w:author="Author">
              <w:r>
                <w:rPr>
                  <w:color w:val="000000"/>
                  <w:lang w:val="sv-SE" w:eastAsia="zh-CN"/>
                </w:rPr>
                <w:t>TDD</w:t>
              </w:r>
            </w:ins>
          </w:p>
        </w:tc>
      </w:tr>
    </w:tbl>
    <w:p w14:paraId="49E7940F" w14:textId="77777777" w:rsidR="001A7B35" w:rsidRDefault="001A7B35" w:rsidP="001A7B35">
      <w:pPr>
        <w:rPr>
          <w:ins w:id="118" w:author="Author"/>
          <w:lang w:eastAsia="zh-CN"/>
        </w:rPr>
      </w:pPr>
      <w:bookmarkStart w:id="119" w:name="_Toc521068530"/>
      <w:bookmarkStart w:id="120" w:name="_Toc528077787"/>
    </w:p>
    <w:p w14:paraId="5427EE4C" w14:textId="77777777" w:rsidR="001A7B35" w:rsidRDefault="001A7B35" w:rsidP="001A7B35">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1AEDB433" w14:textId="77777777" w:rsidR="001A7B35" w:rsidRPr="00216078" w:rsidRDefault="001A7B35" w:rsidP="001A7B35">
      <w:pPr>
        <w:pStyle w:val="TH"/>
        <w:rPr>
          <w:ins w:id="124" w:author="Author"/>
          <w:rFonts w:eastAsia="Yu Mincho"/>
          <w:sz w:val="28"/>
          <w:szCs w:val="28"/>
          <w:lang w:eastAsia="ja-JP"/>
        </w:rPr>
      </w:pPr>
      <w:ins w:id="125"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7B35" w:rsidRPr="006544BE" w14:paraId="22205BD3" w14:textId="77777777" w:rsidTr="001A7B35">
        <w:trPr>
          <w:trHeight w:val="47"/>
          <w:tblHeader/>
          <w:jc w:val="center"/>
          <w:ins w:id="126" w:author="Author"/>
        </w:trPr>
        <w:tc>
          <w:tcPr>
            <w:tcW w:w="2535" w:type="dxa"/>
            <w:vAlign w:val="center"/>
          </w:tcPr>
          <w:p w14:paraId="2C26D328" w14:textId="77777777" w:rsidR="001A7B35" w:rsidRPr="006544BE" w:rsidRDefault="001A7B35" w:rsidP="001A7B35">
            <w:pPr>
              <w:pStyle w:val="TAH"/>
              <w:rPr>
                <w:ins w:id="127" w:author="Author"/>
                <w:szCs w:val="18"/>
                <w:lang w:eastAsia="fi-FI"/>
              </w:rPr>
            </w:pPr>
            <w:ins w:id="128" w:author="Author">
              <w:r w:rsidRPr="006544BE">
                <w:rPr>
                  <w:szCs w:val="18"/>
                  <w:lang w:eastAsia="fi-FI"/>
                </w:rPr>
                <w:t>EN-DC</w:t>
              </w:r>
            </w:ins>
          </w:p>
          <w:p w14:paraId="687F7C12" w14:textId="77777777" w:rsidR="001A7B35" w:rsidRPr="006544BE" w:rsidRDefault="001A7B35" w:rsidP="001A7B35">
            <w:pPr>
              <w:pStyle w:val="TAH"/>
              <w:rPr>
                <w:ins w:id="129" w:author="Author"/>
                <w:szCs w:val="18"/>
                <w:lang w:eastAsia="fi-FI"/>
              </w:rPr>
            </w:pPr>
            <w:ins w:id="130" w:author="Author">
              <w:r w:rsidRPr="006544BE">
                <w:rPr>
                  <w:szCs w:val="18"/>
                  <w:lang w:eastAsia="fi-FI"/>
                </w:rPr>
                <w:t>configuration</w:t>
              </w:r>
            </w:ins>
          </w:p>
        </w:tc>
        <w:tc>
          <w:tcPr>
            <w:tcW w:w="2279" w:type="dxa"/>
            <w:vAlign w:val="center"/>
          </w:tcPr>
          <w:p w14:paraId="7DC7B6DF" w14:textId="77777777" w:rsidR="001A7B35" w:rsidRPr="006544BE" w:rsidRDefault="001A7B35" w:rsidP="001A7B35">
            <w:pPr>
              <w:pStyle w:val="TAH"/>
              <w:rPr>
                <w:ins w:id="131" w:author="Author"/>
                <w:szCs w:val="18"/>
                <w:lang w:eastAsia="fi-FI"/>
              </w:rPr>
            </w:pPr>
            <w:ins w:id="132" w:author="Author">
              <w:r w:rsidRPr="006544BE">
                <w:rPr>
                  <w:szCs w:val="18"/>
                  <w:lang w:eastAsia="fi-FI"/>
                </w:rPr>
                <w:t>Uplink EN-DC</w:t>
              </w:r>
            </w:ins>
          </w:p>
          <w:p w14:paraId="71BF7E46" w14:textId="77777777" w:rsidR="001A7B35" w:rsidRPr="006544BE" w:rsidRDefault="001A7B35" w:rsidP="001A7B35">
            <w:pPr>
              <w:pStyle w:val="TAH"/>
              <w:rPr>
                <w:ins w:id="133" w:author="Author"/>
                <w:szCs w:val="18"/>
                <w:lang w:eastAsia="fi-FI"/>
              </w:rPr>
            </w:pPr>
            <w:ins w:id="134" w:author="Author">
              <w:r w:rsidRPr="006544BE">
                <w:rPr>
                  <w:szCs w:val="18"/>
                  <w:lang w:eastAsia="fi-FI"/>
                </w:rPr>
                <w:t>configuration</w:t>
              </w:r>
            </w:ins>
          </w:p>
          <w:p w14:paraId="5A5C279C" w14:textId="77777777" w:rsidR="001A7B35" w:rsidRPr="006544BE" w:rsidRDefault="001A7B35" w:rsidP="001A7B35">
            <w:pPr>
              <w:pStyle w:val="TAH"/>
              <w:rPr>
                <w:ins w:id="135" w:author="Author"/>
                <w:szCs w:val="18"/>
                <w:lang w:eastAsia="fi-FI"/>
              </w:rPr>
            </w:pPr>
            <w:ins w:id="136" w:author="Author">
              <w:r w:rsidRPr="006544BE">
                <w:rPr>
                  <w:szCs w:val="18"/>
                  <w:lang w:eastAsia="fi-FI"/>
                </w:rPr>
                <w:t>(NOTE 1)</w:t>
              </w:r>
            </w:ins>
          </w:p>
        </w:tc>
        <w:tc>
          <w:tcPr>
            <w:tcW w:w="2638" w:type="dxa"/>
            <w:vAlign w:val="center"/>
          </w:tcPr>
          <w:p w14:paraId="1C685FF8" w14:textId="77777777" w:rsidR="001A7B35" w:rsidRPr="006544BE" w:rsidRDefault="001A7B35" w:rsidP="001A7B35">
            <w:pPr>
              <w:pStyle w:val="TAH"/>
              <w:rPr>
                <w:ins w:id="137" w:author="Author"/>
                <w:szCs w:val="18"/>
                <w:lang w:eastAsia="fi-FI"/>
              </w:rPr>
            </w:pPr>
            <w:ins w:id="138"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6B366DD4" w14:textId="77777777" w:rsidR="001A7B35" w:rsidRPr="006544BE" w:rsidRDefault="001A7B35" w:rsidP="001A7B35">
            <w:pPr>
              <w:pStyle w:val="TAH"/>
              <w:rPr>
                <w:ins w:id="139" w:author="Author"/>
                <w:rFonts w:cs="Arial"/>
                <w:bCs/>
                <w:szCs w:val="18"/>
                <w:lang w:eastAsia="fi-FI"/>
              </w:rPr>
            </w:pPr>
            <w:ins w:id="140" w:author="Author">
              <w:r w:rsidRPr="006544BE">
                <w:rPr>
                  <w:szCs w:val="18"/>
                  <w:lang w:eastAsia="fi-FI"/>
                </w:rPr>
                <w:t>NR band</w:t>
              </w:r>
            </w:ins>
          </w:p>
        </w:tc>
      </w:tr>
      <w:tr w:rsidR="001A7B35" w:rsidRPr="002A7D6D" w14:paraId="766CC935" w14:textId="77777777" w:rsidTr="001A7B35">
        <w:trPr>
          <w:trHeight w:val="47"/>
          <w:jc w:val="center"/>
          <w:ins w:id="141" w:author="Author"/>
        </w:trPr>
        <w:tc>
          <w:tcPr>
            <w:tcW w:w="2535" w:type="dxa"/>
            <w:vAlign w:val="center"/>
          </w:tcPr>
          <w:p w14:paraId="4E6F603A" w14:textId="77777777" w:rsidR="001A7B35" w:rsidRPr="002A7D6D" w:rsidRDefault="001A7B35" w:rsidP="001A7B35">
            <w:pPr>
              <w:pStyle w:val="TAC"/>
              <w:rPr>
                <w:ins w:id="142" w:author="Author"/>
                <w:rFonts w:cs="Arial"/>
                <w:szCs w:val="18"/>
                <w:lang w:eastAsia="ja-JP"/>
              </w:rPr>
            </w:pPr>
            <w:ins w:id="143" w:author="Autho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21CB8237" w14:textId="77777777" w:rsidR="001A7B35" w:rsidRPr="002A7D6D" w:rsidRDefault="001A7B35" w:rsidP="001A7B35">
            <w:pPr>
              <w:pStyle w:val="TAC"/>
              <w:rPr>
                <w:ins w:id="144" w:author="Author"/>
                <w:szCs w:val="18"/>
                <w:lang w:val="fi-FI" w:eastAsia="fi-FI"/>
              </w:rPr>
            </w:pPr>
            <w:ins w:id="145" w:author="Author">
              <w:r w:rsidRPr="000738B2">
                <w:rPr>
                  <w:rFonts w:cs="Arial"/>
                  <w:szCs w:val="18"/>
                </w:rPr>
                <w:t>DC_</w:t>
              </w:r>
              <w:r>
                <w:rPr>
                  <w:rFonts w:cs="Arial"/>
                  <w:szCs w:val="18"/>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ins>
          </w:p>
        </w:tc>
        <w:tc>
          <w:tcPr>
            <w:tcW w:w="2638" w:type="dxa"/>
            <w:vAlign w:val="center"/>
          </w:tcPr>
          <w:p w14:paraId="174F3619" w14:textId="77777777" w:rsidR="001A7B35" w:rsidRPr="002A7D6D" w:rsidRDefault="001A7B35" w:rsidP="001A7B35">
            <w:pPr>
              <w:pStyle w:val="TAC"/>
              <w:rPr>
                <w:ins w:id="146" w:author="Author"/>
                <w:rFonts w:cs="Arial"/>
                <w:szCs w:val="18"/>
                <w:lang w:eastAsia="ja-JP"/>
              </w:rPr>
            </w:pPr>
            <w:ins w:id="147" w:author="Author">
              <w:r w:rsidRPr="002A7D6D">
                <w:rPr>
                  <w:rFonts w:cs="Arial"/>
                  <w:szCs w:val="18"/>
                  <w:lang w:val="sv-SE" w:eastAsia="ja-JP"/>
                </w:rPr>
                <w:t>CA_</w:t>
              </w:r>
              <w:r>
                <w:rPr>
                  <w:rFonts w:cs="Arial"/>
                  <w:szCs w:val="18"/>
                  <w:lang w:val="sv-SE" w:eastAsia="ja-JP"/>
                </w:rPr>
                <w:t>2</w:t>
              </w:r>
              <w:r w:rsidRPr="002A7D6D">
                <w:rPr>
                  <w:rFonts w:cs="Arial"/>
                  <w:szCs w:val="18"/>
                </w:rPr>
                <w:t>A-</w:t>
              </w:r>
              <w:r>
                <w:rPr>
                  <w:rFonts w:cs="Arial"/>
                  <w:szCs w:val="18"/>
                  <w:lang w:val="sv-SE"/>
                </w:rPr>
                <w:t>5</w:t>
              </w:r>
              <w:r w:rsidRPr="002A7D6D">
                <w:rPr>
                  <w:rFonts w:cs="Arial"/>
                  <w:szCs w:val="18"/>
                </w:rPr>
                <w:t>A</w:t>
              </w:r>
            </w:ins>
          </w:p>
        </w:tc>
        <w:tc>
          <w:tcPr>
            <w:tcW w:w="2358" w:type="dxa"/>
            <w:vAlign w:val="center"/>
          </w:tcPr>
          <w:p w14:paraId="54DB26CF" w14:textId="77777777" w:rsidR="001A7B35" w:rsidRPr="002A7D6D" w:rsidRDefault="001A7B35" w:rsidP="001A7B35">
            <w:pPr>
              <w:pStyle w:val="TAH"/>
              <w:rPr>
                <w:ins w:id="148" w:author="Author"/>
                <w:b w:val="0"/>
                <w:szCs w:val="18"/>
                <w:lang w:val="fi-FI" w:eastAsia="fi-FI"/>
              </w:rPr>
            </w:pPr>
            <w:ins w:id="149" w:author="Author">
              <w:r w:rsidRPr="002A7D6D">
                <w:rPr>
                  <w:b w:val="0"/>
                  <w:szCs w:val="18"/>
                  <w:lang w:val="fi-FI" w:eastAsia="fi-FI"/>
                </w:rPr>
                <w:t>CA_</w:t>
              </w:r>
              <w:r w:rsidRPr="002A7D6D">
                <w:rPr>
                  <w:rFonts w:cs="Arial"/>
                  <w:b w:val="0"/>
                  <w:szCs w:val="18"/>
                </w:rPr>
                <w:t>n</w:t>
              </w:r>
              <w:r>
                <w:rPr>
                  <w:rFonts w:cs="Arial"/>
                  <w:b w:val="0"/>
                  <w:szCs w:val="18"/>
                  <w:lang w:val="sv-SE"/>
                </w:rPr>
                <w:t>2</w:t>
              </w:r>
              <w:r w:rsidRPr="002A7D6D">
                <w:rPr>
                  <w:rFonts w:cs="Arial"/>
                  <w:b w:val="0"/>
                  <w:szCs w:val="18"/>
                </w:rPr>
                <w:t>A-n7</w:t>
              </w:r>
              <w:r>
                <w:rPr>
                  <w:rFonts w:cs="Arial"/>
                  <w:b w:val="0"/>
                  <w:szCs w:val="18"/>
                  <w:lang w:val="sv-SE"/>
                </w:rPr>
                <w:t>8</w:t>
              </w:r>
              <w:r w:rsidRPr="002A7D6D">
                <w:rPr>
                  <w:rFonts w:cs="Arial"/>
                  <w:b w:val="0"/>
                  <w:szCs w:val="18"/>
                </w:rPr>
                <w:t>A</w:t>
              </w:r>
            </w:ins>
          </w:p>
        </w:tc>
      </w:tr>
    </w:tbl>
    <w:p w14:paraId="466FF9AE" w14:textId="77777777" w:rsidR="001A7B35" w:rsidRDefault="001A7B35" w:rsidP="001A7B35">
      <w:pPr>
        <w:pStyle w:val="TH"/>
        <w:jc w:val="left"/>
        <w:rPr>
          <w:ins w:id="150" w:author="Author"/>
        </w:rPr>
      </w:pPr>
      <w:bookmarkStart w:id="151" w:name="_Toc521068531"/>
      <w:bookmarkStart w:id="152" w:name="_Toc528077788"/>
      <w:bookmarkStart w:id="153" w:name="_Toc49847416"/>
    </w:p>
    <w:p w14:paraId="50CA52C4" w14:textId="77777777" w:rsidR="001A7B35" w:rsidRDefault="001A7B35" w:rsidP="001A7B35">
      <w:pPr>
        <w:pStyle w:val="Heading3"/>
        <w:rPr>
          <w:ins w:id="154" w:author="Author"/>
          <w:rFonts w:cs="Arial"/>
        </w:rPr>
      </w:pPr>
      <w:ins w:id="155" w:author="Author">
        <w:r>
          <w:rPr>
            <w:rFonts w:cs="Arial"/>
          </w:rPr>
          <w:t>7.x.3</w:t>
        </w:r>
        <w:r>
          <w:rPr>
            <w:rFonts w:cs="Arial"/>
          </w:rPr>
          <w:tab/>
          <w:t>Co-existence studies</w:t>
        </w:r>
        <w:bookmarkEnd w:id="151"/>
        <w:bookmarkEnd w:id="152"/>
        <w:bookmarkEnd w:id="153"/>
      </w:ins>
    </w:p>
    <w:p w14:paraId="7CD5F8C6" w14:textId="77777777" w:rsidR="001A7B35" w:rsidRDefault="001A7B35" w:rsidP="001A7B35">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37B5C063" w14:textId="77777777" w:rsidR="001A7B35" w:rsidRDefault="001A7B35" w:rsidP="001A7B35">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52A26490" w14:textId="2C575615" w:rsidR="001A7B35" w:rsidRDefault="001A7B35" w:rsidP="001A7B35">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DC_2-5_n2-n78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Pr>
            <w:rFonts w:cs="Arial"/>
          </w:rPr>
          <w:t>DC_2-5_n78</w:t>
        </w:r>
        <w:r>
          <w:rPr>
            <w:lang w:eastAsia="ko-KR"/>
          </w:rPr>
          <w:t xml:space="preserve"> and </w:t>
        </w:r>
        <w:r>
          <w:rPr>
            <w:szCs w:val="21"/>
          </w:rPr>
          <w:t>given in the tables below.</w:t>
        </w:r>
      </w:ins>
    </w:p>
    <w:p w14:paraId="3AF8D6E8" w14:textId="77777777" w:rsidR="001A7B35" w:rsidRDefault="001A7B35" w:rsidP="001A7B35">
      <w:pPr>
        <w:pStyle w:val="TH"/>
        <w:rPr>
          <w:ins w:id="170" w:author="Author"/>
        </w:rPr>
      </w:pPr>
      <w:ins w:id="171" w:author="Author">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A7B35" w14:paraId="07F74A7F" w14:textId="77777777" w:rsidTr="001A7B35">
        <w:trPr>
          <w:trHeight w:val="542"/>
          <w:tblHeader/>
          <w:jc w:val="center"/>
          <w:ins w:id="172" w:author="Author"/>
        </w:trPr>
        <w:tc>
          <w:tcPr>
            <w:tcW w:w="1535" w:type="dxa"/>
            <w:vAlign w:val="center"/>
            <w:hideMark/>
          </w:tcPr>
          <w:p w14:paraId="77596003" w14:textId="77777777" w:rsidR="001A7B35" w:rsidRDefault="001A7B35" w:rsidP="001A7B35">
            <w:pPr>
              <w:pStyle w:val="TAH"/>
              <w:rPr>
                <w:ins w:id="173" w:author="Author"/>
              </w:rPr>
            </w:pPr>
            <w:ins w:id="174" w:author="Author">
              <w:r>
                <w:t>Inter-band DC Configuration</w:t>
              </w:r>
            </w:ins>
          </w:p>
        </w:tc>
        <w:tc>
          <w:tcPr>
            <w:tcW w:w="2049" w:type="dxa"/>
            <w:vAlign w:val="center"/>
            <w:hideMark/>
          </w:tcPr>
          <w:p w14:paraId="3AC55C36" w14:textId="77777777" w:rsidR="001A7B35" w:rsidRDefault="001A7B35" w:rsidP="001A7B35">
            <w:pPr>
              <w:pStyle w:val="TAH"/>
              <w:rPr>
                <w:ins w:id="175" w:author="Author"/>
              </w:rPr>
            </w:pPr>
            <w:ins w:id="176" w:author="Author">
              <w:r>
                <w:t>E-UTRA and NR Band</w:t>
              </w:r>
            </w:ins>
          </w:p>
        </w:tc>
        <w:tc>
          <w:tcPr>
            <w:tcW w:w="2340" w:type="dxa"/>
            <w:vAlign w:val="center"/>
            <w:hideMark/>
          </w:tcPr>
          <w:p w14:paraId="406F46AE" w14:textId="77777777" w:rsidR="001A7B35" w:rsidRDefault="001A7B35" w:rsidP="001A7B35">
            <w:pPr>
              <w:pStyle w:val="TAH"/>
              <w:rPr>
                <w:ins w:id="177" w:author="Author"/>
              </w:rPr>
            </w:pPr>
            <w:proofErr w:type="spellStart"/>
            <w:ins w:id="178" w:author="Author">
              <w:r>
                <w:t>ΔT</w:t>
              </w:r>
              <w:r>
                <w:rPr>
                  <w:vertAlign w:val="subscript"/>
                </w:rPr>
                <w:t>IB,c</w:t>
              </w:r>
              <w:proofErr w:type="spellEnd"/>
              <w:r>
                <w:t xml:space="preserve"> [dB]</w:t>
              </w:r>
            </w:ins>
          </w:p>
        </w:tc>
      </w:tr>
      <w:tr w:rsidR="001A7B35" w14:paraId="0E2DF2C4" w14:textId="77777777" w:rsidTr="001A7B35">
        <w:trPr>
          <w:jc w:val="center"/>
          <w:ins w:id="179" w:author="Author"/>
        </w:trPr>
        <w:tc>
          <w:tcPr>
            <w:tcW w:w="1535" w:type="dxa"/>
            <w:vMerge w:val="restart"/>
            <w:vAlign w:val="center"/>
          </w:tcPr>
          <w:p w14:paraId="34F18FFA" w14:textId="77777777" w:rsidR="001A7B35" w:rsidRPr="007B4B89" w:rsidRDefault="001A7B35" w:rsidP="001A7B35">
            <w:pPr>
              <w:pStyle w:val="TAC"/>
              <w:rPr>
                <w:ins w:id="180" w:author="Author"/>
                <w:rFonts w:cs="Arial"/>
                <w:szCs w:val="18"/>
                <w:lang w:val="sv-SE"/>
              </w:rPr>
            </w:pPr>
            <w:ins w:id="181" w:author="Author">
              <w:r>
                <w:rPr>
                  <w:rFonts w:cs="Arial"/>
                  <w:lang w:eastAsia="ja-JP"/>
                </w:rPr>
                <w:t>DC_</w:t>
              </w:r>
              <w:r>
                <w:rPr>
                  <w:rFonts w:cs="Arial"/>
                  <w:lang w:val="sv-SE" w:eastAsia="ja-JP"/>
                </w:rPr>
                <w:t>2</w:t>
              </w:r>
              <w:r>
                <w:rPr>
                  <w:rFonts w:cs="Arial"/>
                  <w:lang w:eastAsia="ja-JP"/>
                </w:rPr>
                <w:t>-</w:t>
              </w:r>
              <w:r>
                <w:rPr>
                  <w:rFonts w:cs="Arial"/>
                  <w:lang w:val="sv-SE" w:eastAsia="ja-JP"/>
                </w:rPr>
                <w:t>5</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322D393F" w14:textId="77777777" w:rsidR="001A7B35" w:rsidRPr="00A9776B" w:rsidRDefault="001A7B35" w:rsidP="001A7B35">
            <w:pPr>
              <w:pStyle w:val="TAC"/>
              <w:rPr>
                <w:ins w:id="182" w:author="Author"/>
              </w:rPr>
            </w:pPr>
            <w:ins w:id="183" w:author="Author">
              <w:r>
                <w:rPr>
                  <w:lang w:val="sv-SE"/>
                </w:rPr>
                <w:t>2</w:t>
              </w:r>
            </w:ins>
          </w:p>
        </w:tc>
        <w:tc>
          <w:tcPr>
            <w:tcW w:w="2340" w:type="dxa"/>
          </w:tcPr>
          <w:p w14:paraId="0BF9EE0C" w14:textId="77777777" w:rsidR="001A7B35" w:rsidRPr="001A7B35" w:rsidRDefault="001A7B35" w:rsidP="001A7B35">
            <w:pPr>
              <w:pStyle w:val="TAC"/>
              <w:rPr>
                <w:ins w:id="184" w:author="Author"/>
                <w:highlight w:val="yellow"/>
              </w:rPr>
            </w:pPr>
            <w:ins w:id="185" w:author="Author">
              <w:r>
                <w:rPr>
                  <w:rFonts w:cs="Arial"/>
                  <w:lang w:eastAsia="ja-JP"/>
                </w:rPr>
                <w:t>0.</w:t>
              </w:r>
              <w:r>
                <w:rPr>
                  <w:rFonts w:cs="Arial"/>
                  <w:lang w:val="sv-SE" w:eastAsia="zh-CN"/>
                </w:rPr>
                <w:t>6</w:t>
              </w:r>
            </w:ins>
          </w:p>
        </w:tc>
      </w:tr>
      <w:tr w:rsidR="001A7B35" w14:paraId="57C09E47" w14:textId="77777777" w:rsidTr="001A7B35">
        <w:trPr>
          <w:jc w:val="center"/>
          <w:ins w:id="186" w:author="Author"/>
        </w:trPr>
        <w:tc>
          <w:tcPr>
            <w:tcW w:w="1535" w:type="dxa"/>
            <w:vMerge/>
            <w:vAlign w:val="center"/>
          </w:tcPr>
          <w:p w14:paraId="13C709B8" w14:textId="77777777" w:rsidR="001A7B35" w:rsidRDefault="001A7B35" w:rsidP="001A7B35">
            <w:pPr>
              <w:pStyle w:val="TAC"/>
              <w:rPr>
                <w:ins w:id="187" w:author="Author"/>
              </w:rPr>
            </w:pPr>
          </w:p>
        </w:tc>
        <w:tc>
          <w:tcPr>
            <w:tcW w:w="2049" w:type="dxa"/>
            <w:vAlign w:val="center"/>
          </w:tcPr>
          <w:p w14:paraId="55CC9A61" w14:textId="77777777" w:rsidR="001A7B35" w:rsidRPr="00CF037D" w:rsidRDefault="001A7B35" w:rsidP="001A7B35">
            <w:pPr>
              <w:pStyle w:val="TAC"/>
              <w:rPr>
                <w:ins w:id="188" w:author="Author"/>
              </w:rPr>
            </w:pPr>
            <w:ins w:id="189" w:author="Author">
              <w:r>
                <w:rPr>
                  <w:lang w:val="sv-SE"/>
                </w:rPr>
                <w:t>5</w:t>
              </w:r>
            </w:ins>
          </w:p>
        </w:tc>
        <w:tc>
          <w:tcPr>
            <w:tcW w:w="2340" w:type="dxa"/>
          </w:tcPr>
          <w:p w14:paraId="254B6078" w14:textId="77777777" w:rsidR="001A7B35" w:rsidRPr="001A7B35" w:rsidRDefault="001A7B35" w:rsidP="001A7B35">
            <w:pPr>
              <w:pStyle w:val="TAC"/>
              <w:rPr>
                <w:ins w:id="190" w:author="Author"/>
                <w:highlight w:val="yellow"/>
                <w:lang w:val="en-US" w:eastAsia="zh-CN"/>
              </w:rPr>
            </w:pPr>
            <w:ins w:id="191" w:author="Author">
              <w:r>
                <w:rPr>
                  <w:rFonts w:cs="Arial"/>
                  <w:lang w:eastAsia="ja-JP"/>
                </w:rPr>
                <w:t>0.</w:t>
              </w:r>
              <w:r>
                <w:rPr>
                  <w:rFonts w:cs="Arial"/>
                  <w:lang w:val="sv-SE" w:eastAsia="zh-CN"/>
                </w:rPr>
                <w:t>6</w:t>
              </w:r>
            </w:ins>
          </w:p>
        </w:tc>
      </w:tr>
      <w:tr w:rsidR="001A7B35" w14:paraId="1AE42260" w14:textId="77777777" w:rsidTr="001A7B35">
        <w:trPr>
          <w:jc w:val="center"/>
          <w:ins w:id="192" w:author="Author"/>
        </w:trPr>
        <w:tc>
          <w:tcPr>
            <w:tcW w:w="1535" w:type="dxa"/>
            <w:vMerge/>
            <w:vAlign w:val="center"/>
            <w:hideMark/>
          </w:tcPr>
          <w:p w14:paraId="1384FCF6" w14:textId="77777777" w:rsidR="001A7B35" w:rsidRDefault="001A7B35" w:rsidP="001A7B35">
            <w:pPr>
              <w:pStyle w:val="TAC"/>
              <w:rPr>
                <w:ins w:id="193" w:author="Author"/>
              </w:rPr>
            </w:pPr>
          </w:p>
        </w:tc>
        <w:tc>
          <w:tcPr>
            <w:tcW w:w="2049" w:type="dxa"/>
            <w:vAlign w:val="center"/>
            <w:hideMark/>
          </w:tcPr>
          <w:p w14:paraId="6FE923CF" w14:textId="77777777" w:rsidR="001A7B35" w:rsidRPr="00A9776B" w:rsidRDefault="001A7B35" w:rsidP="001A7B35">
            <w:pPr>
              <w:pStyle w:val="TAC"/>
              <w:rPr>
                <w:ins w:id="194" w:author="Author"/>
                <w:lang w:eastAsia="ko-KR"/>
              </w:rPr>
            </w:pPr>
            <w:ins w:id="195" w:author="Author">
              <w:r>
                <w:rPr>
                  <w:lang w:val="sv-SE"/>
                </w:rPr>
                <w:t>n2</w:t>
              </w:r>
            </w:ins>
          </w:p>
        </w:tc>
        <w:tc>
          <w:tcPr>
            <w:tcW w:w="2340" w:type="dxa"/>
          </w:tcPr>
          <w:p w14:paraId="5E0FB01D" w14:textId="77777777" w:rsidR="001A7B35" w:rsidRPr="001A7B35" w:rsidRDefault="001A7B35" w:rsidP="001A7B35">
            <w:pPr>
              <w:pStyle w:val="TAC"/>
              <w:rPr>
                <w:ins w:id="196" w:author="Author"/>
                <w:highlight w:val="yellow"/>
              </w:rPr>
            </w:pPr>
            <w:ins w:id="197" w:author="Author">
              <w:r>
                <w:rPr>
                  <w:rFonts w:cs="Arial"/>
                </w:rPr>
                <w:t>0.</w:t>
              </w:r>
              <w:r>
                <w:rPr>
                  <w:rFonts w:cs="Arial"/>
                  <w:lang w:val="sv-SE" w:eastAsia="zh-CN"/>
                </w:rPr>
                <w:t>6</w:t>
              </w:r>
            </w:ins>
          </w:p>
        </w:tc>
      </w:tr>
      <w:tr w:rsidR="001A7B35" w14:paraId="5A68FF12" w14:textId="77777777" w:rsidTr="001A7B35">
        <w:trPr>
          <w:trHeight w:val="74"/>
          <w:jc w:val="center"/>
          <w:ins w:id="198" w:author="Author"/>
        </w:trPr>
        <w:tc>
          <w:tcPr>
            <w:tcW w:w="1535" w:type="dxa"/>
            <w:vMerge/>
            <w:vAlign w:val="center"/>
            <w:hideMark/>
          </w:tcPr>
          <w:p w14:paraId="3D078E8C" w14:textId="77777777" w:rsidR="001A7B35" w:rsidRDefault="001A7B35" w:rsidP="001A7B35">
            <w:pPr>
              <w:pStyle w:val="TAC"/>
              <w:rPr>
                <w:ins w:id="199" w:author="Author"/>
              </w:rPr>
            </w:pPr>
          </w:p>
        </w:tc>
        <w:tc>
          <w:tcPr>
            <w:tcW w:w="2049" w:type="dxa"/>
            <w:vAlign w:val="center"/>
            <w:hideMark/>
          </w:tcPr>
          <w:p w14:paraId="65F46A3F" w14:textId="77777777" w:rsidR="001A7B35" w:rsidRPr="00A9776B" w:rsidRDefault="001A7B35" w:rsidP="001A7B35">
            <w:pPr>
              <w:pStyle w:val="TAC"/>
              <w:rPr>
                <w:ins w:id="200" w:author="Author"/>
                <w:lang w:eastAsia="ko-KR"/>
              </w:rPr>
            </w:pPr>
            <w:ins w:id="201" w:author="Author">
              <w:r>
                <w:t>n</w:t>
              </w:r>
              <w:r>
                <w:rPr>
                  <w:lang w:val="sv-SE"/>
                </w:rPr>
                <w:t>78</w:t>
              </w:r>
            </w:ins>
          </w:p>
        </w:tc>
        <w:tc>
          <w:tcPr>
            <w:tcW w:w="2340" w:type="dxa"/>
          </w:tcPr>
          <w:p w14:paraId="6C9CE779" w14:textId="77777777" w:rsidR="001A7B35" w:rsidRPr="00DD2CA0" w:rsidRDefault="001A7B35" w:rsidP="001A7B35">
            <w:pPr>
              <w:pStyle w:val="TAC"/>
              <w:rPr>
                <w:ins w:id="202" w:author="Author"/>
                <w:highlight w:val="yellow"/>
              </w:rPr>
            </w:pPr>
            <w:ins w:id="203" w:author="Author">
              <w:r>
                <w:t>0.8</w:t>
              </w:r>
            </w:ins>
          </w:p>
        </w:tc>
      </w:tr>
    </w:tbl>
    <w:p w14:paraId="090E47F5" w14:textId="77777777" w:rsidR="001A7B35" w:rsidRDefault="001A7B35" w:rsidP="001A7B35">
      <w:pPr>
        <w:rPr>
          <w:ins w:id="204" w:author="Author"/>
        </w:rPr>
      </w:pPr>
    </w:p>
    <w:p w14:paraId="03EB437F" w14:textId="77777777" w:rsidR="001A7B35" w:rsidRDefault="001A7B35" w:rsidP="001A7B35">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A7B35" w14:paraId="423CC731" w14:textId="77777777" w:rsidTr="001A7B35">
        <w:trPr>
          <w:tblHeader/>
          <w:jc w:val="center"/>
          <w:ins w:id="207" w:author="Author"/>
        </w:trPr>
        <w:tc>
          <w:tcPr>
            <w:tcW w:w="1535" w:type="dxa"/>
            <w:vAlign w:val="center"/>
            <w:hideMark/>
          </w:tcPr>
          <w:p w14:paraId="7389092B" w14:textId="77777777" w:rsidR="001A7B35" w:rsidRDefault="001A7B35" w:rsidP="001A7B35">
            <w:pPr>
              <w:pStyle w:val="TAH"/>
              <w:rPr>
                <w:ins w:id="208" w:author="Author"/>
              </w:rPr>
            </w:pPr>
            <w:ins w:id="209" w:author="Author">
              <w:r>
                <w:t>Inter-band DC Configuration</w:t>
              </w:r>
            </w:ins>
          </w:p>
        </w:tc>
        <w:tc>
          <w:tcPr>
            <w:tcW w:w="2052" w:type="dxa"/>
            <w:vAlign w:val="center"/>
            <w:hideMark/>
          </w:tcPr>
          <w:p w14:paraId="6B31B300" w14:textId="77777777" w:rsidR="001A7B35" w:rsidRDefault="001A7B35" w:rsidP="001A7B35">
            <w:pPr>
              <w:pStyle w:val="TAH"/>
              <w:rPr>
                <w:ins w:id="210" w:author="Author"/>
              </w:rPr>
            </w:pPr>
            <w:ins w:id="211" w:author="Author">
              <w:r>
                <w:t>E-UTRA and NR Band</w:t>
              </w:r>
            </w:ins>
          </w:p>
        </w:tc>
        <w:tc>
          <w:tcPr>
            <w:tcW w:w="2340" w:type="dxa"/>
            <w:vAlign w:val="center"/>
            <w:hideMark/>
          </w:tcPr>
          <w:p w14:paraId="6CACF4EB" w14:textId="77777777" w:rsidR="001A7B35" w:rsidRDefault="001A7B35" w:rsidP="001A7B35">
            <w:pPr>
              <w:pStyle w:val="TAH"/>
              <w:rPr>
                <w:ins w:id="212" w:author="Author"/>
              </w:rPr>
            </w:pPr>
            <w:ins w:id="213" w:author="Author">
              <w:r>
                <w:t>ΔR</w:t>
              </w:r>
              <w:r>
                <w:rPr>
                  <w:vertAlign w:val="subscript"/>
                </w:rPr>
                <w:t>IB</w:t>
              </w:r>
              <w:r>
                <w:t xml:space="preserve"> [dB]</w:t>
              </w:r>
            </w:ins>
          </w:p>
        </w:tc>
      </w:tr>
      <w:tr w:rsidR="001A7B35" w14:paraId="2CA3328C" w14:textId="77777777" w:rsidTr="001A7B35">
        <w:trPr>
          <w:jc w:val="center"/>
          <w:ins w:id="214" w:author="Author"/>
        </w:trPr>
        <w:tc>
          <w:tcPr>
            <w:tcW w:w="1535" w:type="dxa"/>
            <w:vMerge w:val="restart"/>
            <w:vAlign w:val="center"/>
          </w:tcPr>
          <w:p w14:paraId="30B28B54" w14:textId="77777777" w:rsidR="001A7B35" w:rsidRDefault="001A7B35" w:rsidP="001A7B35">
            <w:pPr>
              <w:pStyle w:val="TAC"/>
              <w:rPr>
                <w:ins w:id="215" w:author="Author"/>
              </w:rPr>
            </w:pPr>
            <w:ins w:id="216" w:author="Author">
              <w:r>
                <w:rPr>
                  <w:rFonts w:cs="Arial"/>
                  <w:lang w:eastAsia="ja-JP"/>
                </w:rPr>
                <w:t>DC_</w:t>
              </w:r>
              <w:r>
                <w:rPr>
                  <w:rFonts w:cs="Arial"/>
                  <w:lang w:val="sv-SE" w:eastAsia="ja-JP"/>
                </w:rPr>
                <w:t>2</w:t>
              </w:r>
              <w:r>
                <w:rPr>
                  <w:rFonts w:cs="Arial"/>
                  <w:lang w:eastAsia="ja-JP"/>
                </w:rPr>
                <w:t>-</w:t>
              </w:r>
              <w:r>
                <w:rPr>
                  <w:rFonts w:cs="Arial"/>
                  <w:lang w:val="sv-SE" w:eastAsia="ja-JP"/>
                </w:rPr>
                <w:t>5</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4C97D7E7" w14:textId="77777777" w:rsidR="001A7B35" w:rsidRDefault="001A7B35" w:rsidP="001A7B35">
            <w:pPr>
              <w:pStyle w:val="TAC"/>
              <w:rPr>
                <w:ins w:id="217" w:author="Author"/>
              </w:rPr>
            </w:pPr>
            <w:ins w:id="218" w:author="Author">
              <w:r>
                <w:rPr>
                  <w:lang w:val="sv-SE"/>
                </w:rPr>
                <w:t>2</w:t>
              </w:r>
            </w:ins>
          </w:p>
        </w:tc>
        <w:tc>
          <w:tcPr>
            <w:tcW w:w="2340" w:type="dxa"/>
          </w:tcPr>
          <w:p w14:paraId="78429035" w14:textId="77777777" w:rsidR="001A7B35" w:rsidRPr="001A7B35" w:rsidRDefault="001A7B35" w:rsidP="001A7B35">
            <w:pPr>
              <w:pStyle w:val="TAC"/>
              <w:rPr>
                <w:ins w:id="219" w:author="Author"/>
                <w:highlight w:val="yellow"/>
              </w:rPr>
            </w:pPr>
            <w:ins w:id="220" w:author="Author">
              <w:r>
                <w:rPr>
                  <w:rFonts w:cs="Arial"/>
                </w:rPr>
                <w:t>0.</w:t>
              </w:r>
              <w:r>
                <w:rPr>
                  <w:rFonts w:cs="Arial"/>
                  <w:lang w:val="sv-SE"/>
                </w:rPr>
                <w:t>2</w:t>
              </w:r>
            </w:ins>
          </w:p>
        </w:tc>
      </w:tr>
      <w:tr w:rsidR="001A7B35" w14:paraId="7B0B67C9" w14:textId="77777777" w:rsidTr="001A7B35">
        <w:trPr>
          <w:jc w:val="center"/>
          <w:ins w:id="221" w:author="Author"/>
        </w:trPr>
        <w:tc>
          <w:tcPr>
            <w:tcW w:w="1535" w:type="dxa"/>
            <w:vMerge/>
            <w:vAlign w:val="center"/>
          </w:tcPr>
          <w:p w14:paraId="0BD6F0EA" w14:textId="77777777" w:rsidR="001A7B35" w:rsidRDefault="001A7B35" w:rsidP="001A7B35">
            <w:pPr>
              <w:pStyle w:val="TAC"/>
              <w:rPr>
                <w:ins w:id="222" w:author="Author"/>
              </w:rPr>
            </w:pPr>
          </w:p>
        </w:tc>
        <w:tc>
          <w:tcPr>
            <w:tcW w:w="2052" w:type="dxa"/>
            <w:vAlign w:val="center"/>
          </w:tcPr>
          <w:p w14:paraId="4FE5027F" w14:textId="77777777" w:rsidR="001A7B35" w:rsidRPr="00CF037D" w:rsidRDefault="001A7B35" w:rsidP="001A7B35">
            <w:pPr>
              <w:pStyle w:val="TAC"/>
              <w:rPr>
                <w:ins w:id="223" w:author="Author"/>
              </w:rPr>
            </w:pPr>
            <w:ins w:id="224" w:author="Author">
              <w:r>
                <w:rPr>
                  <w:lang w:val="sv-SE"/>
                </w:rPr>
                <w:t>5</w:t>
              </w:r>
            </w:ins>
          </w:p>
        </w:tc>
        <w:tc>
          <w:tcPr>
            <w:tcW w:w="2340" w:type="dxa"/>
          </w:tcPr>
          <w:p w14:paraId="1F9D9289" w14:textId="77777777" w:rsidR="001A7B35" w:rsidRPr="00DD2CA0" w:rsidRDefault="001A7B35" w:rsidP="001A7B35">
            <w:pPr>
              <w:pStyle w:val="TAC"/>
              <w:rPr>
                <w:ins w:id="225" w:author="Author"/>
                <w:highlight w:val="yellow"/>
                <w:lang w:val="en-US" w:eastAsia="zh-CN"/>
              </w:rPr>
            </w:pPr>
            <w:ins w:id="226" w:author="Author">
              <w:r w:rsidRPr="00C47B3E">
                <w:rPr>
                  <w:lang w:val="en-US" w:eastAsia="zh-CN"/>
                </w:rPr>
                <w:t>0</w:t>
              </w:r>
              <w:r>
                <w:rPr>
                  <w:lang w:val="en-US" w:eastAsia="zh-CN"/>
                </w:rPr>
                <w:t>.2</w:t>
              </w:r>
            </w:ins>
          </w:p>
        </w:tc>
      </w:tr>
      <w:tr w:rsidR="001A7B35" w14:paraId="2AB14F00" w14:textId="77777777" w:rsidTr="001A7B35">
        <w:trPr>
          <w:jc w:val="center"/>
          <w:ins w:id="227" w:author="Author"/>
        </w:trPr>
        <w:tc>
          <w:tcPr>
            <w:tcW w:w="1535" w:type="dxa"/>
            <w:vMerge/>
            <w:vAlign w:val="center"/>
          </w:tcPr>
          <w:p w14:paraId="7F9977F0" w14:textId="77777777" w:rsidR="001A7B35" w:rsidRDefault="001A7B35" w:rsidP="001A7B35">
            <w:pPr>
              <w:pStyle w:val="TAC"/>
              <w:rPr>
                <w:ins w:id="228" w:author="Author"/>
              </w:rPr>
            </w:pPr>
          </w:p>
        </w:tc>
        <w:tc>
          <w:tcPr>
            <w:tcW w:w="2052" w:type="dxa"/>
            <w:vAlign w:val="center"/>
          </w:tcPr>
          <w:p w14:paraId="3D9B1E03" w14:textId="77777777" w:rsidR="001A7B35" w:rsidRDefault="001A7B35" w:rsidP="001A7B35">
            <w:pPr>
              <w:pStyle w:val="TAC"/>
              <w:rPr>
                <w:ins w:id="229" w:author="Author"/>
                <w:lang w:eastAsia="ko-KR"/>
              </w:rPr>
            </w:pPr>
            <w:ins w:id="230" w:author="Author">
              <w:r>
                <w:rPr>
                  <w:lang w:val="sv-SE"/>
                </w:rPr>
                <w:t>n2</w:t>
              </w:r>
            </w:ins>
          </w:p>
        </w:tc>
        <w:tc>
          <w:tcPr>
            <w:tcW w:w="2340" w:type="dxa"/>
          </w:tcPr>
          <w:p w14:paraId="02DB1B41" w14:textId="77777777" w:rsidR="001A7B35" w:rsidRPr="001A7B35" w:rsidRDefault="001A7B35" w:rsidP="001A7B35">
            <w:pPr>
              <w:pStyle w:val="TAC"/>
              <w:rPr>
                <w:ins w:id="231" w:author="Author"/>
                <w:highlight w:val="yellow"/>
              </w:rPr>
            </w:pPr>
            <w:ins w:id="232" w:author="Author">
              <w:r>
                <w:rPr>
                  <w:rFonts w:cs="Arial"/>
                </w:rPr>
                <w:t>0.</w:t>
              </w:r>
              <w:r>
                <w:rPr>
                  <w:rFonts w:cs="Arial"/>
                  <w:lang w:val="sv-SE"/>
                </w:rPr>
                <w:t>2</w:t>
              </w:r>
            </w:ins>
          </w:p>
        </w:tc>
      </w:tr>
      <w:tr w:rsidR="001A7B35" w14:paraId="67AE2935" w14:textId="77777777" w:rsidTr="001A7B35">
        <w:trPr>
          <w:trHeight w:val="74"/>
          <w:jc w:val="center"/>
          <w:ins w:id="233" w:author="Author"/>
        </w:trPr>
        <w:tc>
          <w:tcPr>
            <w:tcW w:w="1535" w:type="dxa"/>
            <w:vMerge/>
            <w:vAlign w:val="center"/>
          </w:tcPr>
          <w:p w14:paraId="6F308A4B" w14:textId="77777777" w:rsidR="001A7B35" w:rsidRDefault="001A7B35" w:rsidP="001A7B35">
            <w:pPr>
              <w:pStyle w:val="TAC"/>
              <w:rPr>
                <w:ins w:id="234" w:author="Author"/>
              </w:rPr>
            </w:pPr>
          </w:p>
        </w:tc>
        <w:tc>
          <w:tcPr>
            <w:tcW w:w="2052" w:type="dxa"/>
            <w:vAlign w:val="center"/>
          </w:tcPr>
          <w:p w14:paraId="3436412E" w14:textId="77777777" w:rsidR="001A7B35" w:rsidRDefault="001A7B35" w:rsidP="001A7B35">
            <w:pPr>
              <w:pStyle w:val="TAC"/>
              <w:rPr>
                <w:ins w:id="235" w:author="Author"/>
                <w:lang w:eastAsia="ko-KR"/>
              </w:rPr>
            </w:pPr>
            <w:ins w:id="236" w:author="Author">
              <w:r>
                <w:t>n</w:t>
              </w:r>
              <w:r>
                <w:rPr>
                  <w:lang w:val="sv-SE"/>
                </w:rPr>
                <w:t>78</w:t>
              </w:r>
            </w:ins>
          </w:p>
        </w:tc>
        <w:tc>
          <w:tcPr>
            <w:tcW w:w="2340" w:type="dxa"/>
          </w:tcPr>
          <w:p w14:paraId="206F44C6" w14:textId="77777777" w:rsidR="001A7B35" w:rsidRPr="00DD2CA0" w:rsidRDefault="001A7B35" w:rsidP="001A7B35">
            <w:pPr>
              <w:pStyle w:val="TAC"/>
              <w:rPr>
                <w:ins w:id="237" w:author="Author"/>
                <w:highlight w:val="yellow"/>
              </w:rPr>
            </w:pPr>
            <w:ins w:id="238" w:author="Author">
              <w:r>
                <w:t>0.5</w:t>
              </w:r>
            </w:ins>
          </w:p>
        </w:tc>
      </w:tr>
    </w:tbl>
    <w:p w14:paraId="1F6FC8D2" w14:textId="77777777" w:rsidR="001A7B35" w:rsidRDefault="001A7B35" w:rsidP="001A7B35">
      <w:pPr>
        <w:rPr>
          <w:ins w:id="239" w:author="Author"/>
        </w:rPr>
      </w:pPr>
    </w:p>
    <w:p w14:paraId="1E77EFB7" w14:textId="77777777" w:rsidR="001A7B35" w:rsidRDefault="001A7B35" w:rsidP="001A7B35">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7A3407A2" w14:textId="77777777" w:rsidR="001A7B35" w:rsidRDefault="001A7B35" w:rsidP="001A7B35">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w:t>
      </w:r>
      <w:proofErr w:type="spellStart"/>
      <w:r w:rsidR="00A3379E" w:rsidRPr="00D53E82">
        <w:t>xDL</w:t>
      </w:r>
      <w:proofErr w:type="spellEnd"/>
      <w:r w:rsidR="00A3379E" w:rsidRPr="00D53E82">
        <w:t>/1UL)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FD086" w14:textId="77777777" w:rsidR="003611A1" w:rsidRDefault="003611A1">
      <w:r>
        <w:separator/>
      </w:r>
    </w:p>
  </w:endnote>
  <w:endnote w:type="continuationSeparator" w:id="0">
    <w:p w14:paraId="2D4F0DCE" w14:textId="77777777" w:rsidR="003611A1" w:rsidRDefault="003611A1">
      <w:r>
        <w:continuationSeparator/>
      </w:r>
    </w:p>
  </w:endnote>
  <w:endnote w:type="continuationNotice" w:id="1">
    <w:p w14:paraId="1970321E" w14:textId="77777777" w:rsidR="003611A1" w:rsidRDefault="00361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09200" w14:textId="77777777" w:rsidR="003611A1" w:rsidRDefault="003611A1">
      <w:r>
        <w:separator/>
      </w:r>
    </w:p>
  </w:footnote>
  <w:footnote w:type="continuationSeparator" w:id="0">
    <w:p w14:paraId="337D0561" w14:textId="77777777" w:rsidR="003611A1" w:rsidRDefault="003611A1">
      <w:r>
        <w:continuationSeparator/>
      </w:r>
    </w:p>
  </w:footnote>
  <w:footnote w:type="continuationNotice" w:id="1">
    <w:p w14:paraId="760AFD6A" w14:textId="77777777" w:rsidR="003611A1" w:rsidRDefault="003611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068AA"/>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1A1"/>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1664</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